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E962B" w14:textId="00DFEC70" w:rsidR="00BC2A41" w:rsidRPr="00BC2A41" w:rsidRDefault="00BC2A41" w:rsidP="00BC2A41">
      <w:pPr>
        <w:tabs>
          <w:tab w:val="right" w:pos="9639"/>
        </w:tabs>
        <w:spacing w:after="0"/>
        <w:rPr>
          <w:rFonts w:ascii="Arial" w:hAnsi="Arial"/>
          <w:b/>
          <w:i/>
          <w:noProof/>
          <w:sz w:val="28"/>
        </w:rPr>
      </w:pPr>
      <w:r w:rsidRPr="00BC2A41">
        <w:rPr>
          <w:rFonts w:ascii="Arial" w:hAnsi="Arial"/>
          <w:b/>
          <w:noProof/>
          <w:sz w:val="24"/>
        </w:rPr>
        <w:t>3GPP TSG-</w:t>
      </w:r>
      <w:r w:rsidRPr="00BC2A41">
        <w:rPr>
          <w:rFonts w:ascii="Arial" w:hAnsi="Arial"/>
        </w:rPr>
        <w:fldChar w:fldCharType="begin"/>
      </w:r>
      <w:r w:rsidRPr="00BC2A41">
        <w:rPr>
          <w:rFonts w:ascii="Arial" w:hAnsi="Arial"/>
        </w:rPr>
        <w:instrText xml:space="preserve"> DOCPROPERTY  TSG/WGRef  \* MERGEFORMAT </w:instrText>
      </w:r>
      <w:r w:rsidRPr="00BC2A41">
        <w:rPr>
          <w:rFonts w:ascii="Arial" w:hAnsi="Arial"/>
        </w:rPr>
        <w:fldChar w:fldCharType="separate"/>
      </w:r>
      <w:r w:rsidRPr="00BC2A41">
        <w:rPr>
          <w:rFonts w:ascii="Arial" w:hAnsi="Arial"/>
          <w:b/>
          <w:noProof/>
          <w:sz w:val="24"/>
        </w:rPr>
        <w:t>CT</w:t>
      </w:r>
      <w:r w:rsidRPr="00BC2A41">
        <w:rPr>
          <w:rFonts w:ascii="Arial" w:hAnsi="Arial"/>
          <w:b/>
          <w:noProof/>
          <w:sz w:val="24"/>
        </w:rPr>
        <w:fldChar w:fldCharType="end"/>
      </w:r>
      <w:r w:rsidRPr="00BC2A41">
        <w:rPr>
          <w:rFonts w:ascii="Arial" w:hAnsi="Arial"/>
          <w:b/>
          <w:noProof/>
          <w:sz w:val="24"/>
        </w:rPr>
        <w:t xml:space="preserve"> WG3 Meeting #</w:t>
      </w:r>
      <w:r w:rsidRPr="00BC2A41">
        <w:rPr>
          <w:rFonts w:ascii="Arial" w:hAnsi="Arial"/>
        </w:rPr>
        <w:fldChar w:fldCharType="begin"/>
      </w:r>
      <w:r w:rsidRPr="00BC2A41">
        <w:rPr>
          <w:rFonts w:ascii="Arial" w:hAnsi="Arial"/>
        </w:rPr>
        <w:instrText xml:space="preserve"> DOCPROPERTY  MtgSeq  \* MERGEFORMAT </w:instrText>
      </w:r>
      <w:r w:rsidRPr="00BC2A41">
        <w:rPr>
          <w:rFonts w:ascii="Arial" w:hAnsi="Arial"/>
        </w:rPr>
        <w:fldChar w:fldCharType="separate"/>
      </w:r>
      <w:r w:rsidRPr="00BC2A41">
        <w:rPr>
          <w:rFonts w:ascii="Arial" w:hAnsi="Arial"/>
          <w:b/>
          <w:noProof/>
          <w:sz w:val="24"/>
        </w:rPr>
        <w:t>132</w:t>
      </w:r>
      <w:r w:rsidRPr="00BC2A41">
        <w:rPr>
          <w:rFonts w:ascii="Arial" w:hAnsi="Arial"/>
          <w:b/>
          <w:noProof/>
          <w:sz w:val="24"/>
        </w:rPr>
        <w:fldChar w:fldCharType="end"/>
      </w:r>
      <w:r w:rsidRPr="00BC2A41">
        <w:rPr>
          <w:rFonts w:ascii="Arial" w:hAnsi="Arial"/>
          <w:b/>
          <w:noProof/>
          <w:sz w:val="24"/>
        </w:rPr>
        <w:t>e</w:t>
      </w:r>
      <w:r w:rsidRPr="00BC2A41">
        <w:rPr>
          <w:rFonts w:ascii="Arial" w:hAnsi="Arial"/>
          <w:b/>
          <w:i/>
          <w:noProof/>
          <w:sz w:val="28"/>
        </w:rPr>
        <w:tab/>
      </w:r>
      <w:r w:rsidRPr="00BC2A41">
        <w:rPr>
          <w:rFonts w:ascii="Arial" w:hAnsi="Arial"/>
        </w:rPr>
        <w:fldChar w:fldCharType="begin"/>
      </w:r>
      <w:r w:rsidRPr="00BC2A41">
        <w:rPr>
          <w:rFonts w:ascii="Arial" w:hAnsi="Arial"/>
        </w:rPr>
        <w:instrText xml:space="preserve"> DOCPROPERTY  Tdoc#  \* MERGEFORMAT </w:instrText>
      </w:r>
      <w:r w:rsidRPr="00BC2A41">
        <w:rPr>
          <w:rFonts w:ascii="Arial" w:hAnsi="Arial"/>
        </w:rPr>
        <w:fldChar w:fldCharType="separate"/>
      </w:r>
      <w:r w:rsidRPr="00BC2A41">
        <w:rPr>
          <w:rFonts w:ascii="Arial" w:hAnsi="Arial"/>
          <w:b/>
          <w:i/>
          <w:noProof/>
          <w:sz w:val="28"/>
        </w:rPr>
        <w:t>C3-240</w:t>
      </w:r>
      <w:r w:rsidR="000A4BA5">
        <w:rPr>
          <w:rFonts w:ascii="Arial" w:hAnsi="Arial"/>
          <w:b/>
          <w:i/>
          <w:noProof/>
          <w:sz w:val="28"/>
        </w:rPr>
        <w:t>172</w:t>
      </w:r>
      <w:r w:rsidRPr="00BC2A41">
        <w:rPr>
          <w:rFonts w:ascii="Arial" w:hAnsi="Arial"/>
          <w:b/>
          <w:i/>
          <w:noProof/>
          <w:sz w:val="28"/>
        </w:rPr>
        <w:fldChar w:fldCharType="end"/>
      </w:r>
    </w:p>
    <w:p w14:paraId="5593BF7E" w14:textId="197A854D" w:rsidR="00BC2A41" w:rsidRPr="00BC2A41" w:rsidRDefault="00BC2A41" w:rsidP="00BC2A41">
      <w:pPr>
        <w:spacing w:after="120"/>
        <w:outlineLvl w:val="0"/>
        <w:rPr>
          <w:rFonts w:ascii="Arial" w:hAnsi="Arial"/>
          <w:b/>
          <w:noProof/>
          <w:sz w:val="24"/>
        </w:rPr>
      </w:pPr>
      <w:r w:rsidRPr="00BC2A41">
        <w:rPr>
          <w:rFonts w:ascii="Arial" w:hAnsi="Arial"/>
          <w:b/>
          <w:noProof/>
          <w:sz w:val="24"/>
        </w:rPr>
        <w:t>Electronic, 22 - 24 January, 2024</w:t>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4"/>
        </w:rPr>
        <w:tab/>
      </w:r>
      <w:r w:rsidRPr="00BC2A41">
        <w:rPr>
          <w:rFonts w:ascii="Arial" w:hAnsi="Arial"/>
          <w:b/>
          <w:noProof/>
          <w:sz w:val="22"/>
          <w:szCs w:val="22"/>
        </w:rPr>
        <w:t>(Revision of C3-24</w:t>
      </w:r>
      <w:r w:rsidR="00C87FCB">
        <w:rPr>
          <w:rFonts w:ascii="Arial" w:hAnsi="Arial"/>
          <w:b/>
          <w:noProof/>
          <w:sz w:val="22"/>
          <w:szCs w:val="22"/>
        </w:rPr>
        <w:t>0059</w:t>
      </w:r>
      <w:r w:rsidRPr="00BC2A41">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AC7" w14:paraId="355D634F" w14:textId="77777777" w:rsidTr="0052743E">
        <w:tc>
          <w:tcPr>
            <w:tcW w:w="9641" w:type="dxa"/>
            <w:gridSpan w:val="9"/>
            <w:tcBorders>
              <w:top w:val="single" w:sz="4" w:space="0" w:color="auto"/>
              <w:left w:val="single" w:sz="4" w:space="0" w:color="auto"/>
              <w:right w:val="single" w:sz="4" w:space="0" w:color="auto"/>
            </w:tcBorders>
          </w:tcPr>
          <w:p w14:paraId="17A1CDB5" w14:textId="77777777" w:rsidR="00BE4AC7" w:rsidRDefault="00BE4AC7" w:rsidP="0052743E">
            <w:pPr>
              <w:pStyle w:val="CRCoverPage"/>
              <w:spacing w:after="0"/>
              <w:jc w:val="right"/>
              <w:rPr>
                <w:i/>
                <w:noProof/>
              </w:rPr>
            </w:pPr>
            <w:r>
              <w:rPr>
                <w:i/>
                <w:noProof/>
                <w:sz w:val="14"/>
              </w:rPr>
              <w:t>CR-Form-v12.2</w:t>
            </w:r>
          </w:p>
        </w:tc>
      </w:tr>
      <w:tr w:rsidR="00BE4AC7" w14:paraId="51195C86" w14:textId="77777777" w:rsidTr="0052743E">
        <w:tc>
          <w:tcPr>
            <w:tcW w:w="9641" w:type="dxa"/>
            <w:gridSpan w:val="9"/>
            <w:tcBorders>
              <w:left w:val="single" w:sz="4" w:space="0" w:color="auto"/>
              <w:right w:val="single" w:sz="4" w:space="0" w:color="auto"/>
            </w:tcBorders>
          </w:tcPr>
          <w:p w14:paraId="5AB79D46" w14:textId="77777777" w:rsidR="00BE4AC7" w:rsidRDefault="00BE4AC7" w:rsidP="0052743E">
            <w:pPr>
              <w:pStyle w:val="CRCoverPage"/>
              <w:spacing w:after="0"/>
              <w:jc w:val="center"/>
              <w:rPr>
                <w:noProof/>
              </w:rPr>
            </w:pPr>
            <w:r>
              <w:rPr>
                <w:b/>
                <w:noProof/>
                <w:sz w:val="32"/>
              </w:rPr>
              <w:t>CHANGE REQUEST</w:t>
            </w:r>
          </w:p>
        </w:tc>
      </w:tr>
      <w:tr w:rsidR="00BE4AC7" w14:paraId="618E6584" w14:textId="77777777" w:rsidTr="0052743E">
        <w:tc>
          <w:tcPr>
            <w:tcW w:w="9641" w:type="dxa"/>
            <w:gridSpan w:val="9"/>
            <w:tcBorders>
              <w:left w:val="single" w:sz="4" w:space="0" w:color="auto"/>
              <w:right w:val="single" w:sz="4" w:space="0" w:color="auto"/>
            </w:tcBorders>
          </w:tcPr>
          <w:p w14:paraId="54FF4F34" w14:textId="77777777" w:rsidR="00BE4AC7" w:rsidRDefault="00BE4AC7" w:rsidP="0052743E">
            <w:pPr>
              <w:pStyle w:val="CRCoverPage"/>
              <w:spacing w:after="0"/>
              <w:rPr>
                <w:noProof/>
                <w:sz w:val="8"/>
                <w:szCs w:val="8"/>
              </w:rPr>
            </w:pPr>
          </w:p>
        </w:tc>
      </w:tr>
      <w:tr w:rsidR="00BE4AC7" w14:paraId="6E3BC0AA" w14:textId="77777777" w:rsidTr="0052743E">
        <w:tc>
          <w:tcPr>
            <w:tcW w:w="142" w:type="dxa"/>
            <w:tcBorders>
              <w:left w:val="single" w:sz="4" w:space="0" w:color="auto"/>
            </w:tcBorders>
          </w:tcPr>
          <w:p w14:paraId="2ED95AD0" w14:textId="77777777" w:rsidR="00BE4AC7" w:rsidRDefault="00BE4AC7" w:rsidP="0052743E">
            <w:pPr>
              <w:pStyle w:val="CRCoverPage"/>
              <w:spacing w:after="0"/>
              <w:jc w:val="right"/>
              <w:rPr>
                <w:noProof/>
              </w:rPr>
            </w:pPr>
          </w:p>
        </w:tc>
        <w:tc>
          <w:tcPr>
            <w:tcW w:w="1559" w:type="dxa"/>
            <w:shd w:val="pct30" w:color="FFFF00" w:fill="auto"/>
          </w:tcPr>
          <w:p w14:paraId="637D9994" w14:textId="06468FCC" w:rsidR="00BE4AC7" w:rsidRPr="00410371" w:rsidRDefault="00000000" w:rsidP="0052743E">
            <w:pPr>
              <w:pStyle w:val="CRCoverPage"/>
              <w:spacing w:after="0"/>
              <w:jc w:val="right"/>
              <w:rPr>
                <w:b/>
                <w:noProof/>
                <w:sz w:val="28"/>
              </w:rPr>
            </w:pPr>
            <w:fldSimple w:instr=" DOCPROPERTY  Spec#  \* MERGEFORMAT ">
              <w:r w:rsidR="00BE4AC7" w:rsidRPr="00410371">
                <w:rPr>
                  <w:b/>
                  <w:noProof/>
                  <w:sz w:val="28"/>
                </w:rPr>
                <w:t>29.5</w:t>
              </w:r>
            </w:fldSimple>
            <w:r w:rsidR="00FB3ADC">
              <w:rPr>
                <w:b/>
                <w:noProof/>
                <w:sz w:val="28"/>
              </w:rPr>
              <w:t>58</w:t>
            </w:r>
          </w:p>
        </w:tc>
        <w:tc>
          <w:tcPr>
            <w:tcW w:w="709" w:type="dxa"/>
          </w:tcPr>
          <w:p w14:paraId="6479AF8F" w14:textId="77777777" w:rsidR="00BE4AC7" w:rsidRDefault="00BE4AC7" w:rsidP="0052743E">
            <w:pPr>
              <w:pStyle w:val="CRCoverPage"/>
              <w:spacing w:after="0"/>
              <w:jc w:val="center"/>
              <w:rPr>
                <w:noProof/>
              </w:rPr>
            </w:pPr>
            <w:r>
              <w:rPr>
                <w:b/>
                <w:noProof/>
                <w:sz w:val="28"/>
              </w:rPr>
              <w:t>CR</w:t>
            </w:r>
          </w:p>
        </w:tc>
        <w:tc>
          <w:tcPr>
            <w:tcW w:w="1276" w:type="dxa"/>
            <w:shd w:val="pct30" w:color="FFFF00" w:fill="auto"/>
          </w:tcPr>
          <w:p w14:paraId="2B50F743" w14:textId="13413957" w:rsidR="00BE4AC7" w:rsidRPr="00410371" w:rsidRDefault="00295CB5" w:rsidP="0052743E">
            <w:pPr>
              <w:pStyle w:val="CRCoverPage"/>
              <w:spacing w:after="0"/>
              <w:rPr>
                <w:noProof/>
              </w:rPr>
            </w:pPr>
            <w:r>
              <w:rPr>
                <w:b/>
                <w:noProof/>
                <w:sz w:val="28"/>
              </w:rPr>
              <w:t>0151</w:t>
            </w:r>
          </w:p>
        </w:tc>
        <w:tc>
          <w:tcPr>
            <w:tcW w:w="709" w:type="dxa"/>
          </w:tcPr>
          <w:p w14:paraId="5C2A97E9" w14:textId="77777777" w:rsidR="00BE4AC7" w:rsidRDefault="00BE4AC7"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6912A5ED" w14:textId="0588DB84" w:rsidR="00BE4AC7" w:rsidRPr="00410371" w:rsidRDefault="008713E7" w:rsidP="0052743E">
            <w:pPr>
              <w:pStyle w:val="CRCoverPage"/>
              <w:spacing w:after="0"/>
              <w:jc w:val="center"/>
              <w:rPr>
                <w:b/>
                <w:noProof/>
              </w:rPr>
            </w:pPr>
            <w:r>
              <w:rPr>
                <w:b/>
                <w:noProof/>
                <w:sz w:val="28"/>
              </w:rPr>
              <w:t>1</w:t>
            </w:r>
          </w:p>
        </w:tc>
        <w:tc>
          <w:tcPr>
            <w:tcW w:w="2410" w:type="dxa"/>
          </w:tcPr>
          <w:p w14:paraId="0B745E9A" w14:textId="77777777" w:rsidR="00BE4AC7" w:rsidRDefault="00BE4AC7"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DE3D5" w14:textId="45946E8D" w:rsidR="00BE4AC7" w:rsidRPr="00410371" w:rsidRDefault="00000000" w:rsidP="0052743E">
            <w:pPr>
              <w:pStyle w:val="CRCoverPage"/>
              <w:spacing w:after="0"/>
              <w:jc w:val="center"/>
              <w:rPr>
                <w:noProof/>
                <w:sz w:val="28"/>
              </w:rPr>
            </w:pPr>
            <w:fldSimple w:instr=" DOCPROPERTY  Version  \* MERGEFORMAT ">
              <w:r w:rsidR="00BE4AC7" w:rsidRPr="00410371">
                <w:rPr>
                  <w:b/>
                  <w:noProof/>
                  <w:sz w:val="28"/>
                </w:rPr>
                <w:t>18.</w:t>
              </w:r>
              <w:r w:rsidR="00FB3ADC">
                <w:rPr>
                  <w:b/>
                  <w:noProof/>
                  <w:sz w:val="28"/>
                </w:rPr>
                <w:t>4</w:t>
              </w:r>
              <w:r w:rsidR="00BE4AC7" w:rsidRPr="00410371">
                <w:rPr>
                  <w:b/>
                  <w:noProof/>
                  <w:sz w:val="28"/>
                </w:rPr>
                <w:t>.0</w:t>
              </w:r>
            </w:fldSimple>
          </w:p>
        </w:tc>
        <w:tc>
          <w:tcPr>
            <w:tcW w:w="143" w:type="dxa"/>
            <w:tcBorders>
              <w:right w:val="single" w:sz="4" w:space="0" w:color="auto"/>
            </w:tcBorders>
          </w:tcPr>
          <w:p w14:paraId="4EFA2A76" w14:textId="77777777" w:rsidR="00BE4AC7" w:rsidRDefault="00BE4AC7" w:rsidP="0052743E">
            <w:pPr>
              <w:pStyle w:val="CRCoverPage"/>
              <w:spacing w:after="0"/>
              <w:rPr>
                <w:noProof/>
              </w:rPr>
            </w:pPr>
          </w:p>
        </w:tc>
      </w:tr>
      <w:tr w:rsidR="00BE4AC7" w14:paraId="149DE8A4" w14:textId="77777777" w:rsidTr="0052743E">
        <w:tc>
          <w:tcPr>
            <w:tcW w:w="9641" w:type="dxa"/>
            <w:gridSpan w:val="9"/>
            <w:tcBorders>
              <w:left w:val="single" w:sz="4" w:space="0" w:color="auto"/>
              <w:right w:val="single" w:sz="4" w:space="0" w:color="auto"/>
            </w:tcBorders>
          </w:tcPr>
          <w:p w14:paraId="055B24C2" w14:textId="77777777" w:rsidR="00BE4AC7" w:rsidRDefault="00BE4AC7" w:rsidP="0052743E">
            <w:pPr>
              <w:pStyle w:val="CRCoverPage"/>
              <w:spacing w:after="0"/>
              <w:rPr>
                <w:noProof/>
              </w:rPr>
            </w:pPr>
          </w:p>
        </w:tc>
      </w:tr>
      <w:tr w:rsidR="00BE4AC7" w14:paraId="5EA2E405" w14:textId="77777777" w:rsidTr="0052743E">
        <w:tc>
          <w:tcPr>
            <w:tcW w:w="9641" w:type="dxa"/>
            <w:gridSpan w:val="9"/>
            <w:tcBorders>
              <w:top w:val="single" w:sz="4" w:space="0" w:color="auto"/>
            </w:tcBorders>
          </w:tcPr>
          <w:p w14:paraId="08F29DF8" w14:textId="77777777" w:rsidR="00BE4AC7" w:rsidRPr="00F25D98" w:rsidRDefault="00BE4AC7"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4AC7" w14:paraId="23894F3A" w14:textId="77777777" w:rsidTr="0052743E">
        <w:tc>
          <w:tcPr>
            <w:tcW w:w="9641" w:type="dxa"/>
            <w:gridSpan w:val="9"/>
          </w:tcPr>
          <w:p w14:paraId="2A12851C" w14:textId="77777777" w:rsidR="00BE4AC7" w:rsidRDefault="00BE4AC7" w:rsidP="0052743E">
            <w:pPr>
              <w:pStyle w:val="CRCoverPage"/>
              <w:spacing w:after="0"/>
              <w:rPr>
                <w:noProof/>
                <w:sz w:val="8"/>
                <w:szCs w:val="8"/>
              </w:rPr>
            </w:pPr>
          </w:p>
        </w:tc>
      </w:tr>
    </w:tbl>
    <w:p w14:paraId="65B1258E" w14:textId="77777777" w:rsidR="00BE4AC7" w:rsidRDefault="00BE4AC7" w:rsidP="00BE4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AC7" w14:paraId="5D41DB68" w14:textId="77777777" w:rsidTr="0052743E">
        <w:tc>
          <w:tcPr>
            <w:tcW w:w="2835" w:type="dxa"/>
          </w:tcPr>
          <w:p w14:paraId="57FAAF59" w14:textId="77777777" w:rsidR="00BE4AC7" w:rsidRDefault="00BE4AC7" w:rsidP="0052743E">
            <w:pPr>
              <w:pStyle w:val="CRCoverPage"/>
              <w:tabs>
                <w:tab w:val="right" w:pos="2751"/>
              </w:tabs>
              <w:spacing w:after="0"/>
              <w:rPr>
                <w:b/>
                <w:i/>
                <w:noProof/>
              </w:rPr>
            </w:pPr>
            <w:r>
              <w:rPr>
                <w:b/>
                <w:i/>
                <w:noProof/>
              </w:rPr>
              <w:t>Proposed change affects:</w:t>
            </w:r>
          </w:p>
        </w:tc>
        <w:tc>
          <w:tcPr>
            <w:tcW w:w="1418" w:type="dxa"/>
          </w:tcPr>
          <w:p w14:paraId="4725BF59" w14:textId="77777777" w:rsidR="00BE4AC7" w:rsidRDefault="00BE4AC7"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AA741" w14:textId="77777777" w:rsidR="00BE4AC7" w:rsidRDefault="00BE4AC7" w:rsidP="0052743E">
            <w:pPr>
              <w:pStyle w:val="CRCoverPage"/>
              <w:spacing w:after="0"/>
              <w:jc w:val="center"/>
              <w:rPr>
                <w:b/>
                <w:caps/>
                <w:noProof/>
              </w:rPr>
            </w:pPr>
          </w:p>
        </w:tc>
        <w:tc>
          <w:tcPr>
            <w:tcW w:w="709" w:type="dxa"/>
            <w:tcBorders>
              <w:left w:val="single" w:sz="4" w:space="0" w:color="auto"/>
            </w:tcBorders>
          </w:tcPr>
          <w:p w14:paraId="155F2E00" w14:textId="77777777" w:rsidR="00BE4AC7" w:rsidRDefault="00BE4AC7"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4711D" w14:textId="77777777" w:rsidR="00BE4AC7" w:rsidRDefault="00BE4AC7" w:rsidP="0052743E">
            <w:pPr>
              <w:pStyle w:val="CRCoverPage"/>
              <w:spacing w:after="0"/>
              <w:jc w:val="center"/>
              <w:rPr>
                <w:b/>
                <w:caps/>
                <w:noProof/>
              </w:rPr>
            </w:pPr>
          </w:p>
        </w:tc>
        <w:tc>
          <w:tcPr>
            <w:tcW w:w="2126" w:type="dxa"/>
          </w:tcPr>
          <w:p w14:paraId="312471CD" w14:textId="77777777" w:rsidR="00BE4AC7" w:rsidRDefault="00BE4AC7"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A082" w14:textId="77777777" w:rsidR="00BE4AC7" w:rsidRDefault="00BE4AC7" w:rsidP="0052743E">
            <w:pPr>
              <w:pStyle w:val="CRCoverPage"/>
              <w:spacing w:after="0"/>
              <w:jc w:val="center"/>
              <w:rPr>
                <w:b/>
                <w:caps/>
                <w:noProof/>
              </w:rPr>
            </w:pPr>
          </w:p>
        </w:tc>
        <w:tc>
          <w:tcPr>
            <w:tcW w:w="1418" w:type="dxa"/>
            <w:tcBorders>
              <w:left w:val="nil"/>
            </w:tcBorders>
          </w:tcPr>
          <w:p w14:paraId="3DD08FAA" w14:textId="77777777" w:rsidR="00BE4AC7" w:rsidRDefault="00BE4AC7"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450F1" w14:textId="7523DE39" w:rsidR="00BE4AC7" w:rsidRDefault="00BE4AC7" w:rsidP="0052743E">
            <w:pPr>
              <w:pStyle w:val="CRCoverPage"/>
              <w:spacing w:after="0"/>
              <w:jc w:val="center"/>
              <w:rPr>
                <w:b/>
                <w:bCs/>
                <w:caps/>
                <w:noProof/>
              </w:rPr>
            </w:pPr>
            <w:r>
              <w:rPr>
                <w:b/>
                <w:bCs/>
                <w:caps/>
                <w:noProof/>
              </w:rPr>
              <w:t>X</w:t>
            </w:r>
          </w:p>
        </w:tc>
      </w:tr>
    </w:tbl>
    <w:p w14:paraId="428B04EA" w14:textId="77777777" w:rsidR="00BE4AC7" w:rsidRDefault="00BE4AC7" w:rsidP="00BE4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AC7" w14:paraId="75AD9987" w14:textId="77777777" w:rsidTr="0052743E">
        <w:tc>
          <w:tcPr>
            <w:tcW w:w="9640" w:type="dxa"/>
            <w:gridSpan w:val="11"/>
          </w:tcPr>
          <w:p w14:paraId="6A486091" w14:textId="77777777" w:rsidR="00BE4AC7" w:rsidRDefault="00BE4AC7" w:rsidP="0052743E">
            <w:pPr>
              <w:pStyle w:val="CRCoverPage"/>
              <w:spacing w:after="0"/>
              <w:rPr>
                <w:noProof/>
                <w:sz w:val="8"/>
                <w:szCs w:val="8"/>
              </w:rPr>
            </w:pPr>
          </w:p>
        </w:tc>
      </w:tr>
      <w:tr w:rsidR="00BE4AC7" w14:paraId="3BA66658" w14:textId="77777777" w:rsidTr="0052743E">
        <w:tc>
          <w:tcPr>
            <w:tcW w:w="1843" w:type="dxa"/>
            <w:tcBorders>
              <w:top w:val="single" w:sz="4" w:space="0" w:color="auto"/>
              <w:left w:val="single" w:sz="4" w:space="0" w:color="auto"/>
            </w:tcBorders>
          </w:tcPr>
          <w:p w14:paraId="1FE7BDBE" w14:textId="77777777" w:rsidR="00BE4AC7" w:rsidRDefault="00BE4AC7"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6D281" w14:textId="2558CD97" w:rsidR="00BE4AC7" w:rsidRDefault="00BC2A41" w:rsidP="0052743E">
            <w:pPr>
              <w:pStyle w:val="CRCoverPage"/>
              <w:spacing w:after="0"/>
              <w:ind w:left="100"/>
              <w:rPr>
                <w:noProof/>
              </w:rPr>
            </w:pPr>
            <w:r>
              <w:t>R</w:t>
            </w:r>
            <w:r w:rsidRPr="00BC2A41">
              <w:t xml:space="preserve">esolve EN for </w:t>
            </w:r>
            <w:r w:rsidR="00D616BA">
              <w:t>interworking with cloud services</w:t>
            </w:r>
          </w:p>
        </w:tc>
      </w:tr>
      <w:tr w:rsidR="00BE4AC7" w14:paraId="530D7570" w14:textId="77777777" w:rsidTr="0052743E">
        <w:tc>
          <w:tcPr>
            <w:tcW w:w="1843" w:type="dxa"/>
            <w:tcBorders>
              <w:left w:val="single" w:sz="4" w:space="0" w:color="auto"/>
            </w:tcBorders>
          </w:tcPr>
          <w:p w14:paraId="79B122BE"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1B8EDEFE" w14:textId="77777777" w:rsidR="00BE4AC7" w:rsidRDefault="00BE4AC7" w:rsidP="0052743E">
            <w:pPr>
              <w:pStyle w:val="CRCoverPage"/>
              <w:spacing w:after="0"/>
              <w:rPr>
                <w:noProof/>
                <w:sz w:val="8"/>
                <w:szCs w:val="8"/>
              </w:rPr>
            </w:pPr>
          </w:p>
        </w:tc>
      </w:tr>
      <w:tr w:rsidR="00BE4AC7" w14:paraId="1BCF2BFC" w14:textId="77777777" w:rsidTr="0052743E">
        <w:tc>
          <w:tcPr>
            <w:tcW w:w="1843" w:type="dxa"/>
            <w:tcBorders>
              <w:left w:val="single" w:sz="4" w:space="0" w:color="auto"/>
            </w:tcBorders>
          </w:tcPr>
          <w:p w14:paraId="465F283F" w14:textId="77777777" w:rsidR="00BE4AC7" w:rsidRDefault="00BE4AC7"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7DB91" w14:textId="43B59E23" w:rsidR="00BE4AC7" w:rsidRDefault="00FB3ADC" w:rsidP="0052743E">
            <w:pPr>
              <w:pStyle w:val="CRCoverPage"/>
              <w:spacing w:after="0"/>
              <w:ind w:left="100"/>
              <w:rPr>
                <w:noProof/>
              </w:rPr>
            </w:pPr>
            <w:r>
              <w:t>Ericsson</w:t>
            </w:r>
          </w:p>
        </w:tc>
      </w:tr>
      <w:tr w:rsidR="00BE4AC7" w14:paraId="1F73743E" w14:textId="77777777" w:rsidTr="0052743E">
        <w:tc>
          <w:tcPr>
            <w:tcW w:w="1843" w:type="dxa"/>
            <w:tcBorders>
              <w:left w:val="single" w:sz="4" w:space="0" w:color="auto"/>
            </w:tcBorders>
          </w:tcPr>
          <w:p w14:paraId="75D72202" w14:textId="77777777" w:rsidR="00BE4AC7" w:rsidRDefault="00BE4AC7"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0A128" w14:textId="37E4E6A6" w:rsidR="00BE4AC7" w:rsidRDefault="00BE4AC7" w:rsidP="0052743E">
            <w:pPr>
              <w:pStyle w:val="CRCoverPage"/>
              <w:spacing w:after="0"/>
              <w:ind w:left="100"/>
              <w:rPr>
                <w:noProof/>
              </w:rPr>
            </w:pPr>
            <w:r>
              <w:t>C</w:t>
            </w:r>
            <w:r w:rsidR="001D4226">
              <w:t>T</w:t>
            </w:r>
            <w:r>
              <w:t>3</w:t>
            </w:r>
            <w:fldSimple w:instr=" DOCPROPERTY  SourceIfTsg  \* MERGEFORMAT "/>
          </w:p>
        </w:tc>
      </w:tr>
      <w:tr w:rsidR="00BE4AC7" w14:paraId="2E3E31FF" w14:textId="77777777" w:rsidTr="0052743E">
        <w:tc>
          <w:tcPr>
            <w:tcW w:w="1843" w:type="dxa"/>
            <w:tcBorders>
              <w:left w:val="single" w:sz="4" w:space="0" w:color="auto"/>
            </w:tcBorders>
          </w:tcPr>
          <w:p w14:paraId="2B3F39E7" w14:textId="77777777" w:rsidR="00BE4AC7" w:rsidRDefault="00BE4AC7" w:rsidP="0052743E">
            <w:pPr>
              <w:pStyle w:val="CRCoverPage"/>
              <w:spacing w:after="0"/>
              <w:rPr>
                <w:b/>
                <w:i/>
                <w:noProof/>
                <w:sz w:val="8"/>
                <w:szCs w:val="8"/>
              </w:rPr>
            </w:pPr>
          </w:p>
        </w:tc>
        <w:tc>
          <w:tcPr>
            <w:tcW w:w="7797" w:type="dxa"/>
            <w:gridSpan w:val="10"/>
            <w:tcBorders>
              <w:right w:val="single" w:sz="4" w:space="0" w:color="auto"/>
            </w:tcBorders>
          </w:tcPr>
          <w:p w14:paraId="339D226B" w14:textId="77777777" w:rsidR="00BE4AC7" w:rsidRDefault="00BE4AC7" w:rsidP="0052743E">
            <w:pPr>
              <w:pStyle w:val="CRCoverPage"/>
              <w:spacing w:after="0"/>
              <w:rPr>
                <w:noProof/>
                <w:sz w:val="8"/>
                <w:szCs w:val="8"/>
              </w:rPr>
            </w:pPr>
          </w:p>
        </w:tc>
      </w:tr>
      <w:tr w:rsidR="00BE4AC7" w14:paraId="13317FEF" w14:textId="77777777" w:rsidTr="0052743E">
        <w:tc>
          <w:tcPr>
            <w:tcW w:w="1843" w:type="dxa"/>
            <w:tcBorders>
              <w:left w:val="single" w:sz="4" w:space="0" w:color="auto"/>
            </w:tcBorders>
          </w:tcPr>
          <w:p w14:paraId="2310D649" w14:textId="77777777" w:rsidR="00BE4AC7" w:rsidRDefault="00BE4AC7"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7F96F68" w14:textId="3C6FABAB" w:rsidR="00BE4AC7" w:rsidRDefault="00361004" w:rsidP="0052743E">
            <w:pPr>
              <w:pStyle w:val="CRCoverPage"/>
              <w:spacing w:after="0"/>
              <w:ind w:left="100"/>
              <w:rPr>
                <w:noProof/>
              </w:rPr>
            </w:pPr>
            <w:r>
              <w:t>EDGEAPP</w:t>
            </w:r>
            <w:r w:rsidR="00073BC3">
              <w:t>_Ph2</w:t>
            </w:r>
          </w:p>
        </w:tc>
        <w:tc>
          <w:tcPr>
            <w:tcW w:w="567" w:type="dxa"/>
            <w:tcBorders>
              <w:left w:val="nil"/>
            </w:tcBorders>
          </w:tcPr>
          <w:p w14:paraId="1733CE29" w14:textId="77777777" w:rsidR="00BE4AC7" w:rsidRDefault="00BE4AC7" w:rsidP="0052743E">
            <w:pPr>
              <w:pStyle w:val="CRCoverPage"/>
              <w:spacing w:after="0"/>
              <w:ind w:right="100"/>
              <w:rPr>
                <w:noProof/>
              </w:rPr>
            </w:pPr>
          </w:p>
        </w:tc>
        <w:tc>
          <w:tcPr>
            <w:tcW w:w="1417" w:type="dxa"/>
            <w:gridSpan w:val="3"/>
            <w:tcBorders>
              <w:left w:val="nil"/>
            </w:tcBorders>
          </w:tcPr>
          <w:p w14:paraId="3978CB85" w14:textId="77777777" w:rsidR="00BE4AC7" w:rsidRDefault="00BE4AC7"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471E0" w14:textId="31B70CFA" w:rsidR="00BE4AC7" w:rsidRDefault="00BE4AC7" w:rsidP="0052743E">
            <w:pPr>
              <w:pStyle w:val="CRCoverPage"/>
              <w:spacing w:after="0"/>
              <w:ind w:left="100"/>
              <w:rPr>
                <w:noProof/>
              </w:rPr>
            </w:pPr>
            <w:r>
              <w:t>202</w:t>
            </w:r>
            <w:r w:rsidR="00BC2A41">
              <w:t>3</w:t>
            </w:r>
            <w:r>
              <w:t>-</w:t>
            </w:r>
            <w:r w:rsidR="00361004">
              <w:t>1</w:t>
            </w:r>
            <w:r w:rsidR="00BC2A41">
              <w:t>2</w:t>
            </w:r>
            <w:r>
              <w:t>-</w:t>
            </w:r>
            <w:r w:rsidR="00BC2A41">
              <w:t>15</w:t>
            </w:r>
            <w:fldSimple w:instr=" DOCPROPERTY  ResDate  \* MERGEFORMAT "/>
          </w:p>
        </w:tc>
      </w:tr>
      <w:tr w:rsidR="00BE4AC7" w14:paraId="0B40C587" w14:textId="77777777" w:rsidTr="0052743E">
        <w:tc>
          <w:tcPr>
            <w:tcW w:w="1843" w:type="dxa"/>
            <w:tcBorders>
              <w:left w:val="single" w:sz="4" w:space="0" w:color="auto"/>
            </w:tcBorders>
          </w:tcPr>
          <w:p w14:paraId="6D05BA54" w14:textId="77777777" w:rsidR="00BE4AC7" w:rsidRDefault="00BE4AC7" w:rsidP="0052743E">
            <w:pPr>
              <w:pStyle w:val="CRCoverPage"/>
              <w:spacing w:after="0"/>
              <w:rPr>
                <w:b/>
                <w:i/>
                <w:noProof/>
                <w:sz w:val="8"/>
                <w:szCs w:val="8"/>
              </w:rPr>
            </w:pPr>
          </w:p>
        </w:tc>
        <w:tc>
          <w:tcPr>
            <w:tcW w:w="1986" w:type="dxa"/>
            <w:gridSpan w:val="4"/>
          </w:tcPr>
          <w:p w14:paraId="0FCA25CD" w14:textId="77777777" w:rsidR="00BE4AC7" w:rsidRDefault="00BE4AC7" w:rsidP="0052743E">
            <w:pPr>
              <w:pStyle w:val="CRCoverPage"/>
              <w:spacing w:after="0"/>
              <w:rPr>
                <w:noProof/>
                <w:sz w:val="8"/>
                <w:szCs w:val="8"/>
              </w:rPr>
            </w:pPr>
          </w:p>
        </w:tc>
        <w:tc>
          <w:tcPr>
            <w:tcW w:w="2267" w:type="dxa"/>
            <w:gridSpan w:val="2"/>
          </w:tcPr>
          <w:p w14:paraId="5918D18F" w14:textId="77777777" w:rsidR="00BE4AC7" w:rsidRDefault="00BE4AC7" w:rsidP="0052743E">
            <w:pPr>
              <w:pStyle w:val="CRCoverPage"/>
              <w:spacing w:after="0"/>
              <w:rPr>
                <w:noProof/>
                <w:sz w:val="8"/>
                <w:szCs w:val="8"/>
              </w:rPr>
            </w:pPr>
          </w:p>
        </w:tc>
        <w:tc>
          <w:tcPr>
            <w:tcW w:w="1417" w:type="dxa"/>
            <w:gridSpan w:val="3"/>
          </w:tcPr>
          <w:p w14:paraId="282C3B9C" w14:textId="77777777" w:rsidR="00BE4AC7" w:rsidRDefault="00BE4AC7" w:rsidP="0052743E">
            <w:pPr>
              <w:pStyle w:val="CRCoverPage"/>
              <w:spacing w:after="0"/>
              <w:rPr>
                <w:noProof/>
                <w:sz w:val="8"/>
                <w:szCs w:val="8"/>
              </w:rPr>
            </w:pPr>
          </w:p>
        </w:tc>
        <w:tc>
          <w:tcPr>
            <w:tcW w:w="2127" w:type="dxa"/>
            <w:tcBorders>
              <w:right w:val="single" w:sz="4" w:space="0" w:color="auto"/>
            </w:tcBorders>
          </w:tcPr>
          <w:p w14:paraId="43F78F49" w14:textId="77777777" w:rsidR="00BE4AC7" w:rsidRDefault="00BE4AC7" w:rsidP="0052743E">
            <w:pPr>
              <w:pStyle w:val="CRCoverPage"/>
              <w:spacing w:after="0"/>
              <w:rPr>
                <w:noProof/>
                <w:sz w:val="8"/>
                <w:szCs w:val="8"/>
              </w:rPr>
            </w:pPr>
          </w:p>
        </w:tc>
      </w:tr>
      <w:tr w:rsidR="00BE4AC7" w14:paraId="65EB60D3" w14:textId="77777777" w:rsidTr="0052743E">
        <w:trPr>
          <w:cantSplit/>
        </w:trPr>
        <w:tc>
          <w:tcPr>
            <w:tcW w:w="1843" w:type="dxa"/>
            <w:tcBorders>
              <w:left w:val="single" w:sz="4" w:space="0" w:color="auto"/>
            </w:tcBorders>
          </w:tcPr>
          <w:p w14:paraId="4EE695FF" w14:textId="77777777" w:rsidR="00BE4AC7" w:rsidRDefault="00BE4AC7" w:rsidP="0052743E">
            <w:pPr>
              <w:pStyle w:val="CRCoverPage"/>
              <w:tabs>
                <w:tab w:val="right" w:pos="1759"/>
              </w:tabs>
              <w:spacing w:after="0"/>
              <w:rPr>
                <w:b/>
                <w:i/>
                <w:noProof/>
              </w:rPr>
            </w:pPr>
            <w:r>
              <w:rPr>
                <w:b/>
                <w:i/>
                <w:noProof/>
              </w:rPr>
              <w:t>Category:</w:t>
            </w:r>
          </w:p>
        </w:tc>
        <w:tc>
          <w:tcPr>
            <w:tcW w:w="851" w:type="dxa"/>
            <w:shd w:val="pct30" w:color="FFFF00" w:fill="auto"/>
          </w:tcPr>
          <w:p w14:paraId="7F153C30" w14:textId="1D979200" w:rsidR="00BE4AC7" w:rsidRDefault="00DE4B49" w:rsidP="0052743E">
            <w:pPr>
              <w:pStyle w:val="CRCoverPage"/>
              <w:spacing w:after="0"/>
              <w:ind w:left="100" w:right="-609"/>
              <w:rPr>
                <w:b/>
                <w:noProof/>
              </w:rPr>
            </w:pPr>
            <w:r>
              <w:rPr>
                <w:b/>
                <w:noProof/>
              </w:rPr>
              <w:t>B</w:t>
            </w:r>
          </w:p>
        </w:tc>
        <w:tc>
          <w:tcPr>
            <w:tcW w:w="3402" w:type="dxa"/>
            <w:gridSpan w:val="5"/>
            <w:tcBorders>
              <w:left w:val="nil"/>
            </w:tcBorders>
          </w:tcPr>
          <w:p w14:paraId="6CB2F47F" w14:textId="77777777" w:rsidR="00BE4AC7" w:rsidRDefault="00BE4AC7" w:rsidP="0052743E">
            <w:pPr>
              <w:pStyle w:val="CRCoverPage"/>
              <w:spacing w:after="0"/>
              <w:rPr>
                <w:noProof/>
              </w:rPr>
            </w:pPr>
          </w:p>
        </w:tc>
        <w:tc>
          <w:tcPr>
            <w:tcW w:w="1417" w:type="dxa"/>
            <w:gridSpan w:val="3"/>
            <w:tcBorders>
              <w:left w:val="nil"/>
            </w:tcBorders>
          </w:tcPr>
          <w:p w14:paraId="285A9E1B" w14:textId="77777777" w:rsidR="00BE4AC7" w:rsidRDefault="00BE4AC7"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02FED" w14:textId="77777777" w:rsidR="00BE4AC7" w:rsidRDefault="00000000" w:rsidP="0052743E">
            <w:pPr>
              <w:pStyle w:val="CRCoverPage"/>
              <w:spacing w:after="0"/>
              <w:ind w:left="100"/>
              <w:rPr>
                <w:noProof/>
              </w:rPr>
            </w:pPr>
            <w:fldSimple w:instr=" DOCPROPERTY  Release  \* MERGEFORMAT ">
              <w:r w:rsidR="00BE4AC7">
                <w:rPr>
                  <w:noProof/>
                </w:rPr>
                <w:t>Rel-18</w:t>
              </w:r>
            </w:fldSimple>
          </w:p>
        </w:tc>
      </w:tr>
      <w:tr w:rsidR="00BE4AC7" w14:paraId="04819250" w14:textId="77777777" w:rsidTr="0052743E">
        <w:tc>
          <w:tcPr>
            <w:tcW w:w="1843" w:type="dxa"/>
            <w:tcBorders>
              <w:left w:val="single" w:sz="4" w:space="0" w:color="auto"/>
              <w:bottom w:val="single" w:sz="4" w:space="0" w:color="auto"/>
            </w:tcBorders>
          </w:tcPr>
          <w:p w14:paraId="11EE74AB" w14:textId="77777777" w:rsidR="00BE4AC7" w:rsidRDefault="00BE4AC7" w:rsidP="0052743E">
            <w:pPr>
              <w:pStyle w:val="CRCoverPage"/>
              <w:spacing w:after="0"/>
              <w:rPr>
                <w:b/>
                <w:i/>
                <w:noProof/>
              </w:rPr>
            </w:pPr>
          </w:p>
        </w:tc>
        <w:tc>
          <w:tcPr>
            <w:tcW w:w="4677" w:type="dxa"/>
            <w:gridSpan w:val="8"/>
            <w:tcBorders>
              <w:bottom w:val="single" w:sz="4" w:space="0" w:color="auto"/>
            </w:tcBorders>
          </w:tcPr>
          <w:p w14:paraId="03FE7AD3" w14:textId="77777777" w:rsidR="00BE4AC7" w:rsidRDefault="00BE4AC7"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A94B1" w14:textId="77777777" w:rsidR="00BE4AC7" w:rsidRDefault="00BE4AC7"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7324E" w14:textId="77777777" w:rsidR="00BE4AC7" w:rsidRPr="007C2097" w:rsidRDefault="00BE4AC7"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FE579" w:rsidR="003944E7" w:rsidRDefault="008139D9" w:rsidP="00773479">
            <w:pPr>
              <w:pStyle w:val="CRCoverPage"/>
              <w:spacing w:after="0"/>
              <w:ind w:left="100"/>
              <w:rPr>
                <w:lang w:eastAsia="zh-CN"/>
              </w:rPr>
            </w:pPr>
            <w:r>
              <w:t>TS 23.558</w:t>
            </w:r>
            <w:r w:rsidR="00BE67C0">
              <w:t xml:space="preserve"> </w:t>
            </w:r>
            <w:r w:rsidR="008349ED">
              <w:t xml:space="preserve">clause 6.2d </w:t>
            </w:r>
            <w:r w:rsidR="00BE67C0">
              <w:t>has removed the Editor’s note regarding the ECI and CLOUD reference point nam</w:t>
            </w:r>
            <w:r w:rsidR="00B8185D">
              <w:t>ing, therefore</w:t>
            </w:r>
            <w:r w:rsidR="00170F64">
              <w:t xml:space="preserve"> the stage 3 editor’s note can be removed as well.</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B3D5C" w:rsidR="0026069C" w:rsidRDefault="00311798" w:rsidP="00773479">
            <w:pPr>
              <w:pStyle w:val="CRCoverPage"/>
              <w:spacing w:after="0"/>
              <w:ind w:left="100"/>
            </w:pPr>
            <w:r>
              <w:rPr>
                <w:noProof/>
              </w:rPr>
              <w:t xml:space="preserve">Remove EN </w:t>
            </w:r>
            <w:r w:rsidR="008349ED">
              <w:rPr>
                <w:noProof/>
              </w:rPr>
              <w:t xml:space="preserve">for ECI interfaces naming </w:t>
            </w:r>
            <w:r w:rsidR="00773479">
              <w:rPr>
                <w:noProof/>
              </w:rPr>
              <w:t>in</w:t>
            </w:r>
            <w:r>
              <w:rPr>
                <w:noProof/>
              </w:rPr>
              <w:t xml:space="preserve"> clause 4</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82591" w:rsidR="003944E7" w:rsidRDefault="00311798" w:rsidP="00773479">
            <w:pPr>
              <w:pStyle w:val="CRCoverPage"/>
              <w:spacing w:after="0"/>
              <w:ind w:left="100"/>
              <w:rPr>
                <w:noProof/>
              </w:rPr>
            </w:pPr>
            <w:r>
              <w:rPr>
                <w:noProof/>
              </w:rPr>
              <w:t>EN remains</w:t>
            </w:r>
            <w:r w:rsidR="008349ED">
              <w:rPr>
                <w:noProof/>
              </w:rPr>
              <w:t xml:space="preserve"> for ECI interfaces naming</w:t>
            </w:r>
            <w:r>
              <w:rPr>
                <w:noProof/>
              </w:rPr>
              <w:t xml:space="preserve"> in TS making functionality unstable</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FFD1E" w:rsidR="001E41F3" w:rsidRDefault="00EB664D">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F7748" w:rsidR="001E41F3" w:rsidRDefault="0002788F" w:rsidP="003B2DF4">
            <w:pPr>
              <w:pStyle w:val="CRCoverPage"/>
              <w:spacing w:after="0"/>
              <w:ind w:left="100"/>
              <w:rPr>
                <w:noProof/>
              </w:rPr>
            </w:pPr>
            <w:r>
              <w:rPr>
                <w:noProof/>
              </w:rPr>
              <w:t xml:space="preserve">This CR </w:t>
            </w:r>
            <w:r w:rsidR="008E0ECC">
              <w:rPr>
                <w:noProof/>
              </w:rPr>
              <w:t xml:space="preserve">has no impact </w:t>
            </w:r>
            <w:r w:rsidR="00812AB6">
              <w:rPr>
                <w:noProof/>
              </w:rPr>
              <w:t>to the</w:t>
            </w:r>
            <w:r w:rsidR="008E0ECC">
              <w:rPr>
                <w:noProof/>
              </w:rPr>
              <w:t xml:space="preserve">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44FE2D" w14:textId="3DAC8892" w:rsidR="004F52F8" w:rsidRPr="004F52F8" w:rsidRDefault="004F52F8" w:rsidP="004F52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29251467"/>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246580"/>
      <w:bookmarkStart w:id="23" w:name="_Toc129247147"/>
      <w:r w:rsidRPr="004F52F8">
        <w:rPr>
          <w:rFonts w:eastAsia="DengXian"/>
          <w:noProof/>
          <w:color w:val="0000FF"/>
          <w:sz w:val="28"/>
          <w:szCs w:val="28"/>
        </w:rPr>
        <w:lastRenderedPageBreak/>
        <w:t xml:space="preserve">*** </w:t>
      </w:r>
      <w:r w:rsidR="00D616BA">
        <w:rPr>
          <w:rFonts w:eastAsia="DengXian"/>
          <w:noProof/>
          <w:color w:val="0000FF"/>
          <w:sz w:val="28"/>
          <w:szCs w:val="28"/>
        </w:rPr>
        <w:t>1st</w:t>
      </w:r>
      <w:r w:rsidRPr="004F52F8">
        <w:rPr>
          <w:rFonts w:eastAsia="DengXian"/>
          <w:noProof/>
          <w:color w:val="0000FF"/>
          <w:sz w:val="28"/>
          <w:szCs w:val="28"/>
        </w:rPr>
        <w:t xml:space="preserve"> Change ***</w:t>
      </w:r>
    </w:p>
    <w:p w14:paraId="76410531" w14:textId="77777777" w:rsidR="004F7A82" w:rsidRPr="004D3578" w:rsidRDefault="004F7A82" w:rsidP="004F7A82">
      <w:pPr>
        <w:pStyle w:val="Heading1"/>
      </w:pPr>
      <w:bookmarkStart w:id="24" w:name="_Toc85734054"/>
      <w:bookmarkStart w:id="25" w:name="_Toc89431353"/>
      <w:bookmarkStart w:id="26" w:name="_Toc97042145"/>
      <w:bookmarkStart w:id="27" w:name="_Toc97045289"/>
      <w:bookmarkStart w:id="28" w:name="_Toc97155034"/>
      <w:bookmarkStart w:id="29" w:name="_Toc101521184"/>
      <w:bookmarkStart w:id="30" w:name="_Toc138761440"/>
      <w:bookmarkStart w:id="31" w:name="_Toc145707634"/>
      <w:bookmarkStart w:id="32" w:name="_Toc151878240"/>
      <w:r w:rsidRPr="004D3578">
        <w:t>4</w:t>
      </w:r>
      <w:r w:rsidRPr="004D3578">
        <w:tab/>
      </w:r>
      <w:r>
        <w:t>Overview</w:t>
      </w:r>
      <w:bookmarkEnd w:id="24"/>
      <w:bookmarkEnd w:id="25"/>
      <w:bookmarkEnd w:id="26"/>
      <w:bookmarkEnd w:id="27"/>
      <w:bookmarkEnd w:id="28"/>
      <w:bookmarkEnd w:id="29"/>
      <w:bookmarkEnd w:id="30"/>
      <w:bookmarkEnd w:id="31"/>
      <w:bookmarkEnd w:id="32"/>
    </w:p>
    <w:p w14:paraId="37712D93" w14:textId="593DB8A2" w:rsidR="004F7A82" w:rsidRDefault="004F7A82" w:rsidP="004F7A82">
      <w:r>
        <w:t xml:space="preserve">3GPP TS 23.558 [2] has specified the application layer architecture, requirements, procedures, information flows and the APIs, </w:t>
      </w:r>
      <w:proofErr w:type="gramStart"/>
      <w:r>
        <w:t xml:space="preserve">in order </w:t>
      </w:r>
      <w:r w:rsidRPr="004F28FC">
        <w:t>to</w:t>
      </w:r>
      <w:proofErr w:type="gramEnd"/>
      <w:r w:rsidRPr="004F28FC">
        <w:t xml:space="preserve"> support the edge applications over the </w:t>
      </w:r>
      <w:r>
        <w:t>3GPP systems. Various features are defined to ensure the efficient use and deployment of edge applications, some of which include, registration, discovery, service provisioning, capability exposure, support for service continuity and support for r</w:t>
      </w:r>
      <w:r w:rsidRPr="00B62CA1">
        <w:t>oaming and federation</w:t>
      </w:r>
      <w:r>
        <w:t>.</w:t>
      </w:r>
    </w:p>
    <w:p w14:paraId="0BEE3526" w14:textId="77777777" w:rsidR="004F7A82" w:rsidRDefault="004F7A82" w:rsidP="004F7A82">
      <w:pPr>
        <w:pStyle w:val="Guidance"/>
        <w:rPr>
          <w:i w:val="0"/>
          <w:color w:val="auto"/>
        </w:rPr>
      </w:pPr>
      <w:r w:rsidRPr="004F28FC">
        <w:rPr>
          <w:i w:val="0"/>
          <w:color w:val="auto"/>
        </w:rPr>
        <w:t>The present document specifies the north-bound APIs in detail, needed to support the services offered by EES and ECS over EDGE-3/6/9</w:t>
      </w:r>
      <w:r>
        <w:rPr>
          <w:i w:val="0"/>
          <w:color w:val="auto"/>
        </w:rPr>
        <w:t>/10</w:t>
      </w:r>
      <w:r w:rsidRPr="004F28FC">
        <w:rPr>
          <w:i w:val="0"/>
          <w:color w:val="auto"/>
        </w:rPr>
        <w:t xml:space="preserve"> interfaces </w:t>
      </w:r>
      <w:r>
        <w:rPr>
          <w:i w:val="0"/>
          <w:color w:val="auto"/>
        </w:rPr>
        <w:t>and by CES and CAS over ECI-1/2/3/4 interfaces</w:t>
      </w:r>
      <w:r w:rsidRPr="004F28FC">
        <w:rPr>
          <w:i w:val="0"/>
          <w:color w:val="auto"/>
        </w:rPr>
        <w:t xml:space="preserve"> for enabling the edge applications over 3GPP network.</w:t>
      </w:r>
    </w:p>
    <w:p w14:paraId="6C0357B9" w14:textId="654BDB8B" w:rsidR="003B7E0B" w:rsidRPr="003B7E0B" w:rsidDel="003B7E0B" w:rsidRDefault="003B7E0B" w:rsidP="003B7E0B">
      <w:pPr>
        <w:keepLines/>
        <w:ind w:left="1135" w:hanging="851"/>
        <w:rPr>
          <w:del w:id="33" w:author="MZ_Ericsson r1" w:date="2023-11-29T11:23:00Z"/>
          <w:rFonts w:eastAsia="SimSun"/>
          <w:color w:val="FF0000"/>
        </w:rPr>
      </w:pPr>
      <w:del w:id="34" w:author="MZ_Ericsson r1" w:date="2023-11-29T11:23:00Z">
        <w:r w:rsidRPr="003B7E0B" w:rsidDel="003B7E0B">
          <w:rPr>
            <w:rFonts w:eastAsia="SimSun"/>
            <w:noProof/>
            <w:color w:val="FF0000"/>
            <w:lang w:val="en-US"/>
          </w:rPr>
          <w:delText>Editor's note:</w:delText>
        </w:r>
        <w:r w:rsidRPr="003B7E0B" w:rsidDel="003B7E0B">
          <w:rPr>
            <w:rFonts w:eastAsia="SimSun"/>
            <w:noProof/>
            <w:color w:val="FF0000"/>
            <w:lang w:val="en-US"/>
          </w:rPr>
          <w:tab/>
          <w:delText>The ECI interfaces’ naming is FFS.</w:delText>
        </w:r>
      </w:del>
    </w:p>
    <w:p w14:paraId="6DCD8F1D" w14:textId="05AC255D" w:rsidR="005632BC" w:rsidRPr="004F52F8" w:rsidRDefault="005632BC" w:rsidP="005632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4F52F8">
        <w:rPr>
          <w:rFonts w:eastAsia="DengXian"/>
          <w:noProof/>
          <w:color w:val="0000FF"/>
          <w:sz w:val="28"/>
          <w:szCs w:val="28"/>
        </w:rPr>
        <w:t xml:space="preserve">*** </w:t>
      </w:r>
      <w:r>
        <w:rPr>
          <w:rFonts w:eastAsia="DengXian"/>
          <w:noProof/>
          <w:color w:val="0000FF"/>
          <w:sz w:val="28"/>
          <w:szCs w:val="28"/>
        </w:rPr>
        <w:t>End of</w:t>
      </w:r>
      <w:r w:rsidRPr="004F52F8">
        <w:rPr>
          <w:rFonts w:eastAsia="DengXian"/>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5632BC" w:rsidRPr="004F52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99A5E" w14:textId="77777777" w:rsidR="00D63C60" w:rsidRDefault="00D63C60">
      <w:r>
        <w:separator/>
      </w:r>
    </w:p>
  </w:endnote>
  <w:endnote w:type="continuationSeparator" w:id="0">
    <w:p w14:paraId="6EC88C6D" w14:textId="77777777" w:rsidR="00D63C60" w:rsidRDefault="00D6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60E34" w14:textId="77777777" w:rsidR="00D63C60" w:rsidRDefault="00D63C60">
      <w:r>
        <w:separator/>
      </w:r>
    </w:p>
  </w:footnote>
  <w:footnote w:type="continuationSeparator" w:id="0">
    <w:p w14:paraId="3C719DA3" w14:textId="77777777" w:rsidR="00D63C60" w:rsidRDefault="00D6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FD2EE5"/>
    <w:multiLevelType w:val="hybridMultilevel"/>
    <w:tmpl w:val="3E780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765698">
    <w:abstractNumId w:val="2"/>
  </w:num>
  <w:num w:numId="2" w16cid:durableId="735051834">
    <w:abstractNumId w:val="1"/>
  </w:num>
  <w:num w:numId="3" w16cid:durableId="614947965">
    <w:abstractNumId w:val="0"/>
  </w:num>
  <w:num w:numId="4" w16cid:durableId="804197480">
    <w:abstractNumId w:val="9"/>
  </w:num>
  <w:num w:numId="5" w16cid:durableId="1226647388">
    <w:abstractNumId w:val="10"/>
  </w:num>
  <w:num w:numId="6" w16cid:durableId="431584564">
    <w:abstractNumId w:val="8"/>
  </w:num>
  <w:num w:numId="7" w16cid:durableId="709036181">
    <w:abstractNumId w:val="7"/>
  </w:num>
  <w:num w:numId="8" w16cid:durableId="1988048824">
    <w:abstractNumId w:val="6"/>
  </w:num>
  <w:num w:numId="9" w16cid:durableId="994988785">
    <w:abstractNumId w:val="5"/>
  </w:num>
  <w:num w:numId="10" w16cid:durableId="778645532">
    <w:abstractNumId w:val="4"/>
  </w:num>
  <w:num w:numId="11" w16cid:durableId="167353230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73BC3"/>
    <w:rsid w:val="000A4BA5"/>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0F64"/>
    <w:rsid w:val="00171C23"/>
    <w:rsid w:val="0017208B"/>
    <w:rsid w:val="00176280"/>
    <w:rsid w:val="00191055"/>
    <w:rsid w:val="00192C46"/>
    <w:rsid w:val="001A08B3"/>
    <w:rsid w:val="001A4560"/>
    <w:rsid w:val="001A7B60"/>
    <w:rsid w:val="001B52F0"/>
    <w:rsid w:val="001B7A65"/>
    <w:rsid w:val="001C71A7"/>
    <w:rsid w:val="001C761A"/>
    <w:rsid w:val="001D4226"/>
    <w:rsid w:val="001D53C4"/>
    <w:rsid w:val="001D6015"/>
    <w:rsid w:val="001D6706"/>
    <w:rsid w:val="001E41F3"/>
    <w:rsid w:val="001E60CE"/>
    <w:rsid w:val="00213EE2"/>
    <w:rsid w:val="00217D66"/>
    <w:rsid w:val="00243280"/>
    <w:rsid w:val="0026004D"/>
    <w:rsid w:val="0026069C"/>
    <w:rsid w:val="002640DD"/>
    <w:rsid w:val="00275D12"/>
    <w:rsid w:val="00284FEB"/>
    <w:rsid w:val="002860C4"/>
    <w:rsid w:val="00295CB5"/>
    <w:rsid w:val="002A762D"/>
    <w:rsid w:val="002B5741"/>
    <w:rsid w:val="002D0A3E"/>
    <w:rsid w:val="002E472E"/>
    <w:rsid w:val="002F66D1"/>
    <w:rsid w:val="00301FF7"/>
    <w:rsid w:val="003039C7"/>
    <w:rsid w:val="00305409"/>
    <w:rsid w:val="00311798"/>
    <w:rsid w:val="00356EED"/>
    <w:rsid w:val="003609EF"/>
    <w:rsid w:val="00361004"/>
    <w:rsid w:val="0036231A"/>
    <w:rsid w:val="00370827"/>
    <w:rsid w:val="00374DD4"/>
    <w:rsid w:val="003944E7"/>
    <w:rsid w:val="003B2DF4"/>
    <w:rsid w:val="003B7E0B"/>
    <w:rsid w:val="003C544C"/>
    <w:rsid w:val="003D6C89"/>
    <w:rsid w:val="003E1A36"/>
    <w:rsid w:val="003F5769"/>
    <w:rsid w:val="004023B2"/>
    <w:rsid w:val="00410371"/>
    <w:rsid w:val="004242F1"/>
    <w:rsid w:val="00434765"/>
    <w:rsid w:val="00447701"/>
    <w:rsid w:val="00452D3B"/>
    <w:rsid w:val="00477A9F"/>
    <w:rsid w:val="00490CA7"/>
    <w:rsid w:val="004B75B7"/>
    <w:rsid w:val="004C4CE6"/>
    <w:rsid w:val="004C5A19"/>
    <w:rsid w:val="004D07F1"/>
    <w:rsid w:val="004D79C4"/>
    <w:rsid w:val="004E6CFA"/>
    <w:rsid w:val="004F189C"/>
    <w:rsid w:val="004F52F8"/>
    <w:rsid w:val="004F7A82"/>
    <w:rsid w:val="00504715"/>
    <w:rsid w:val="005072F2"/>
    <w:rsid w:val="00512B9D"/>
    <w:rsid w:val="005141D9"/>
    <w:rsid w:val="0051580D"/>
    <w:rsid w:val="00547111"/>
    <w:rsid w:val="00551B57"/>
    <w:rsid w:val="00561CB2"/>
    <w:rsid w:val="005632BC"/>
    <w:rsid w:val="005909A6"/>
    <w:rsid w:val="00592212"/>
    <w:rsid w:val="00592D74"/>
    <w:rsid w:val="00594478"/>
    <w:rsid w:val="005B645E"/>
    <w:rsid w:val="005B6465"/>
    <w:rsid w:val="005B7867"/>
    <w:rsid w:val="005B78A2"/>
    <w:rsid w:val="005D0B3D"/>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835"/>
    <w:rsid w:val="007179ED"/>
    <w:rsid w:val="0072144A"/>
    <w:rsid w:val="00726FBF"/>
    <w:rsid w:val="007337F1"/>
    <w:rsid w:val="007414A2"/>
    <w:rsid w:val="0076595D"/>
    <w:rsid w:val="00773479"/>
    <w:rsid w:val="00776705"/>
    <w:rsid w:val="007769CC"/>
    <w:rsid w:val="007807D0"/>
    <w:rsid w:val="007831F4"/>
    <w:rsid w:val="00786218"/>
    <w:rsid w:val="007916C6"/>
    <w:rsid w:val="00792342"/>
    <w:rsid w:val="00792439"/>
    <w:rsid w:val="007977A8"/>
    <w:rsid w:val="007A52A8"/>
    <w:rsid w:val="007B512A"/>
    <w:rsid w:val="007C2097"/>
    <w:rsid w:val="007D5E07"/>
    <w:rsid w:val="007D6A07"/>
    <w:rsid w:val="007F7259"/>
    <w:rsid w:val="00800E5C"/>
    <w:rsid w:val="00802151"/>
    <w:rsid w:val="008040A8"/>
    <w:rsid w:val="00812AB6"/>
    <w:rsid w:val="008139D9"/>
    <w:rsid w:val="0081523C"/>
    <w:rsid w:val="008219E5"/>
    <w:rsid w:val="008230A1"/>
    <w:rsid w:val="008279FA"/>
    <w:rsid w:val="008349ED"/>
    <w:rsid w:val="008626E7"/>
    <w:rsid w:val="0086685E"/>
    <w:rsid w:val="00870EE7"/>
    <w:rsid w:val="008713E7"/>
    <w:rsid w:val="00885E16"/>
    <w:rsid w:val="008863B9"/>
    <w:rsid w:val="00891786"/>
    <w:rsid w:val="008A45A6"/>
    <w:rsid w:val="008D238A"/>
    <w:rsid w:val="008D3CCC"/>
    <w:rsid w:val="008D4323"/>
    <w:rsid w:val="008D78B8"/>
    <w:rsid w:val="008E0ECC"/>
    <w:rsid w:val="008F1FD9"/>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7671C"/>
    <w:rsid w:val="00A82255"/>
    <w:rsid w:val="00A83E2D"/>
    <w:rsid w:val="00A918DB"/>
    <w:rsid w:val="00AA04F7"/>
    <w:rsid w:val="00AA2CBC"/>
    <w:rsid w:val="00AC5820"/>
    <w:rsid w:val="00AD1CD8"/>
    <w:rsid w:val="00AE034B"/>
    <w:rsid w:val="00AE3163"/>
    <w:rsid w:val="00AE6CC4"/>
    <w:rsid w:val="00AF0070"/>
    <w:rsid w:val="00B10A0B"/>
    <w:rsid w:val="00B132D2"/>
    <w:rsid w:val="00B258BB"/>
    <w:rsid w:val="00B47790"/>
    <w:rsid w:val="00B50E22"/>
    <w:rsid w:val="00B57E46"/>
    <w:rsid w:val="00B67B97"/>
    <w:rsid w:val="00B74565"/>
    <w:rsid w:val="00B80730"/>
    <w:rsid w:val="00B8185D"/>
    <w:rsid w:val="00B86018"/>
    <w:rsid w:val="00B925D7"/>
    <w:rsid w:val="00B968C8"/>
    <w:rsid w:val="00BA04D8"/>
    <w:rsid w:val="00BA3EC5"/>
    <w:rsid w:val="00BA51D9"/>
    <w:rsid w:val="00BB5DFC"/>
    <w:rsid w:val="00BC2A41"/>
    <w:rsid w:val="00BD279D"/>
    <w:rsid w:val="00BD6BB8"/>
    <w:rsid w:val="00BE4AC7"/>
    <w:rsid w:val="00BE67C0"/>
    <w:rsid w:val="00BF7013"/>
    <w:rsid w:val="00C45B03"/>
    <w:rsid w:val="00C510EE"/>
    <w:rsid w:val="00C60B7B"/>
    <w:rsid w:val="00C66BA2"/>
    <w:rsid w:val="00C7260F"/>
    <w:rsid w:val="00C750FE"/>
    <w:rsid w:val="00C870F6"/>
    <w:rsid w:val="00C87FCB"/>
    <w:rsid w:val="00C904CE"/>
    <w:rsid w:val="00C95985"/>
    <w:rsid w:val="00CC5026"/>
    <w:rsid w:val="00CC68D0"/>
    <w:rsid w:val="00CD7C6B"/>
    <w:rsid w:val="00CE1617"/>
    <w:rsid w:val="00CF38FF"/>
    <w:rsid w:val="00D03F9A"/>
    <w:rsid w:val="00D06D51"/>
    <w:rsid w:val="00D13FB2"/>
    <w:rsid w:val="00D168E2"/>
    <w:rsid w:val="00D2314C"/>
    <w:rsid w:val="00D24991"/>
    <w:rsid w:val="00D259D7"/>
    <w:rsid w:val="00D26FBD"/>
    <w:rsid w:val="00D2756F"/>
    <w:rsid w:val="00D27963"/>
    <w:rsid w:val="00D33E27"/>
    <w:rsid w:val="00D34477"/>
    <w:rsid w:val="00D50255"/>
    <w:rsid w:val="00D616BA"/>
    <w:rsid w:val="00D63C60"/>
    <w:rsid w:val="00D66520"/>
    <w:rsid w:val="00D84AE9"/>
    <w:rsid w:val="00DE3205"/>
    <w:rsid w:val="00DE34CF"/>
    <w:rsid w:val="00DE4B49"/>
    <w:rsid w:val="00DE4B7D"/>
    <w:rsid w:val="00DF1676"/>
    <w:rsid w:val="00DF4D4A"/>
    <w:rsid w:val="00E07BFF"/>
    <w:rsid w:val="00E07F0D"/>
    <w:rsid w:val="00E1358C"/>
    <w:rsid w:val="00E13F3D"/>
    <w:rsid w:val="00E256AD"/>
    <w:rsid w:val="00E34898"/>
    <w:rsid w:val="00E4712D"/>
    <w:rsid w:val="00E631D5"/>
    <w:rsid w:val="00E74925"/>
    <w:rsid w:val="00E77F6A"/>
    <w:rsid w:val="00E90F44"/>
    <w:rsid w:val="00E953AA"/>
    <w:rsid w:val="00E9612A"/>
    <w:rsid w:val="00EA0F40"/>
    <w:rsid w:val="00EA459A"/>
    <w:rsid w:val="00EB05A4"/>
    <w:rsid w:val="00EB09B7"/>
    <w:rsid w:val="00EB3C63"/>
    <w:rsid w:val="00EB5214"/>
    <w:rsid w:val="00EB5BF2"/>
    <w:rsid w:val="00EB664D"/>
    <w:rsid w:val="00EC62AD"/>
    <w:rsid w:val="00EC7AE3"/>
    <w:rsid w:val="00ED3987"/>
    <w:rsid w:val="00ED51D6"/>
    <w:rsid w:val="00ED7FCA"/>
    <w:rsid w:val="00EE6042"/>
    <w:rsid w:val="00EE7D7C"/>
    <w:rsid w:val="00F04A8F"/>
    <w:rsid w:val="00F25D98"/>
    <w:rsid w:val="00F300FB"/>
    <w:rsid w:val="00F56419"/>
    <w:rsid w:val="00FB3ADC"/>
    <w:rsid w:val="00FB6386"/>
    <w:rsid w:val="00FE6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styleId="Strong">
    <w:name w:val="Strong"/>
    <w:qFormat/>
    <w:rsid w:val="005B6465"/>
    <w:rPr>
      <w:b/>
      <w:bCs/>
    </w:rPr>
  </w:style>
  <w:style w:type="character" w:customStyle="1" w:styleId="TAHCar">
    <w:name w:val="TAH Car"/>
    <w:rsid w:val="005B6465"/>
    <w:rPr>
      <w:rFonts w:ascii="Arial" w:hAnsi="Arial"/>
      <w:b/>
      <w:sz w:val="18"/>
      <w:lang w:val="en-GB" w:eastAsia="en-US"/>
    </w:rPr>
  </w:style>
  <w:style w:type="character" w:customStyle="1" w:styleId="CRCoverPageZchn">
    <w:name w:val="CR Cover Page Zchn"/>
    <w:link w:val="CRCoverPage"/>
    <w:rsid w:val="008230A1"/>
    <w:rPr>
      <w:rFonts w:ascii="Arial" w:hAnsi="Arial"/>
      <w:lang w:val="en-GB" w:eastAsia="en-US"/>
    </w:rPr>
  </w:style>
  <w:style w:type="character" w:customStyle="1" w:styleId="Code">
    <w:name w:val="Code"/>
    <w:uiPriority w:val="1"/>
    <w:qFormat/>
    <w:rsid w:val="008230A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8230A1"/>
    <w:pPr>
      <w:spacing w:before="60"/>
    </w:pPr>
  </w:style>
  <w:style w:type="character" w:customStyle="1" w:styleId="TALcontinuationChar">
    <w:name w:val="TAL continuation Char"/>
    <w:basedOn w:val="TALChar"/>
    <w:link w:val="TALcontinuation"/>
    <w:locked/>
    <w:rsid w:val="008230A1"/>
    <w:rPr>
      <w:rFonts w:ascii="Arial" w:hAnsi="Arial"/>
      <w:sz w:val="18"/>
      <w:lang w:val="en-GB" w:eastAsia="en-US"/>
    </w:rPr>
  </w:style>
  <w:style w:type="character" w:customStyle="1" w:styleId="Heading7Char">
    <w:name w:val="Heading 7 Char"/>
    <w:link w:val="Heading7"/>
    <w:rsid w:val="008230A1"/>
    <w:rPr>
      <w:rFonts w:ascii="Arial" w:hAnsi="Arial"/>
      <w:lang w:val="en-GB" w:eastAsia="en-US"/>
    </w:rPr>
  </w:style>
  <w:style w:type="character" w:customStyle="1" w:styleId="Heading9Char">
    <w:name w:val="Heading 9 Char"/>
    <w:link w:val="Heading9"/>
    <w:rsid w:val="008230A1"/>
    <w:rPr>
      <w:rFonts w:ascii="Arial" w:hAnsi="Arial"/>
      <w:sz w:val="36"/>
      <w:lang w:val="en-GB" w:eastAsia="en-US"/>
    </w:rPr>
  </w:style>
  <w:style w:type="character" w:customStyle="1" w:styleId="FooterChar">
    <w:name w:val="Footer Char"/>
    <w:link w:val="Footer"/>
    <w:rsid w:val="008230A1"/>
    <w:rPr>
      <w:rFonts w:ascii="Arial" w:hAnsi="Arial"/>
      <w:b/>
      <w:i/>
      <w:noProof/>
      <w:sz w:val="18"/>
      <w:lang w:val="en-GB" w:eastAsia="en-US"/>
    </w:rPr>
  </w:style>
  <w:style w:type="character" w:customStyle="1" w:styleId="TAN0">
    <w:name w:val="TAN (文字)"/>
    <w:rsid w:val="008230A1"/>
    <w:rPr>
      <w:rFonts w:ascii="Arial" w:eastAsia="Batang" w:hAnsi="Arial"/>
      <w:sz w:val="18"/>
      <w:lang w:val="en-GB" w:eastAsia="en-US" w:bidi="ar-SA"/>
    </w:rPr>
  </w:style>
  <w:style w:type="paragraph" w:customStyle="1" w:styleId="msonormal0">
    <w:name w:val="msonormal"/>
    <w:basedOn w:val="Normal"/>
    <w:rsid w:val="008230A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8230A1"/>
  </w:style>
  <w:style w:type="character" w:customStyle="1" w:styleId="ZREGNAME">
    <w:name w:val="ZREGNAME"/>
    <w:uiPriority w:val="99"/>
    <w:rsid w:val="008230A1"/>
  </w:style>
  <w:style w:type="table" w:customStyle="1" w:styleId="1">
    <w:name w:val="网格型1"/>
    <w:basedOn w:val="TableNormal"/>
    <w:next w:val="TableGrid"/>
    <w:uiPriority w:val="39"/>
    <w:rsid w:val="00A8225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82255"/>
    <w:rPr>
      <w:rFonts w:ascii="Arial" w:hAnsi="Arial"/>
      <w:sz w:val="22"/>
      <w:lang w:val="en-GB" w:eastAsia="en-US"/>
    </w:rPr>
  </w:style>
  <w:style w:type="character" w:customStyle="1" w:styleId="B3Char2">
    <w:name w:val="B3 Char2"/>
    <w:link w:val="B3"/>
    <w:locked/>
    <w:rsid w:val="00A82255"/>
    <w:rPr>
      <w:rFonts w:ascii="Times New Roman" w:hAnsi="Times New Roman"/>
      <w:lang w:val="en-GB" w:eastAsia="en-US"/>
    </w:rPr>
  </w:style>
  <w:style w:type="character" w:customStyle="1" w:styleId="H60">
    <w:name w:val="H6 (文字)"/>
    <w:link w:val="H6"/>
    <w:rsid w:val="00A82255"/>
    <w:rPr>
      <w:rFonts w:ascii="Arial" w:hAnsi="Arial"/>
      <w:lang w:val="en-GB" w:eastAsia="en-US"/>
    </w:rPr>
  </w:style>
  <w:style w:type="character" w:customStyle="1" w:styleId="THZchn">
    <w:name w:val="TH Zchn"/>
    <w:rsid w:val="00A82255"/>
    <w:rPr>
      <w:rFonts w:ascii="Arial" w:hAnsi="Arial"/>
      <w:b/>
      <w:lang w:eastAsia="en-US"/>
    </w:rPr>
  </w:style>
  <w:style w:type="character" w:customStyle="1" w:styleId="B3Char">
    <w:name w:val="B3 Char"/>
    <w:rsid w:val="00A82255"/>
    <w:rPr>
      <w:lang w:eastAsia="en-US"/>
    </w:rPr>
  </w:style>
  <w:style w:type="paragraph" w:customStyle="1" w:styleId="FL">
    <w:name w:val="FL"/>
    <w:basedOn w:val="Normal"/>
    <w:rsid w:val="00A8225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455</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7</cp:revision>
  <cp:lastPrinted>1899-12-31T23:00:00Z</cp:lastPrinted>
  <dcterms:created xsi:type="dcterms:W3CDTF">2024-01-18T07:49:00Z</dcterms:created>
  <dcterms:modified xsi:type="dcterms:W3CDTF">2024-01-23T06:37:00Z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